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2B5FF1">
        <w:rPr>
          <w:b/>
          <w:noProof/>
          <w:sz w:val="24"/>
        </w:rPr>
        <w:t>089</w:t>
      </w:r>
    </w:p>
    <w:p w:rsidR="008F68B0" w:rsidRDefault="00E93275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113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1133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5FF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1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1336F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457E6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PCF functionality update for </w:t>
            </w:r>
            <w:r w:rsidR="00FD0968">
              <w:rPr>
                <w:noProof/>
                <w:lang w:eastAsia="zh-CN"/>
              </w:rPr>
              <w:t>TSN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Vertical-LAN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0A1B78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EA2DBE">
              <w:rPr>
                <w:lang w:eastAsia="zh-CN"/>
              </w:rPr>
              <w:t>PCF shall suppor</w:t>
            </w:r>
            <w:r w:rsidR="006D3D70">
              <w:rPr>
                <w:lang w:eastAsia="zh-CN"/>
              </w:rPr>
              <w:t>t</w:t>
            </w:r>
            <w:r w:rsidR="00EA2DBE">
              <w:rPr>
                <w:lang w:eastAsia="zh-CN"/>
              </w:rPr>
              <w:t xml:space="preserve"> the functionality for </w:t>
            </w:r>
            <w:r w:rsidR="00FD0968">
              <w:rPr>
                <w:noProof/>
                <w:lang w:eastAsia="zh-CN"/>
              </w:rPr>
              <w:t>TSN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8738B5" w:rsidP="006D3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6D3D70">
              <w:t>PCF</w:t>
            </w:r>
            <w:r>
              <w:t xml:space="preserve"> shall support </w:t>
            </w:r>
            <w:r w:rsidR="006D3D70">
              <w:t xml:space="preserve">to provide the </w:t>
            </w:r>
            <w:r w:rsidR="00FD0968">
              <w:t>TSN port management information container and TSCAI input information</w:t>
            </w:r>
            <w:r w:rsidR="006D3D70">
              <w:t xml:space="preserve"> to the 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738B5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functionality of the </w:t>
            </w:r>
            <w:r w:rsidR="006D3D70">
              <w:rPr>
                <w:noProof/>
                <w:lang w:eastAsia="zh-CN"/>
              </w:rPr>
              <w:t>PCF</w:t>
            </w:r>
            <w:r>
              <w:rPr>
                <w:noProof/>
                <w:lang w:eastAsia="zh-CN"/>
              </w:rPr>
              <w:t xml:space="preserve"> supporting </w:t>
            </w:r>
            <w:r w:rsidR="00FD0968">
              <w:rPr>
                <w:noProof/>
                <w:lang w:eastAsia="zh-CN"/>
              </w:rPr>
              <w:t xml:space="preserve">TSN </w:t>
            </w:r>
            <w:r>
              <w:rPr>
                <w:noProof/>
                <w:lang w:eastAsia="zh-CN"/>
              </w:rPr>
              <w:t>is not described.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738B5" w:rsidP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</w:t>
            </w:r>
            <w:r w:rsidR="00EA2DBE">
              <w:rPr>
                <w:noProof/>
                <w:lang w:eastAsia="zh-CN"/>
              </w:rPr>
              <w:t>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457E6" w:rsidRDefault="002457E6" w:rsidP="002457E6">
      <w:pPr>
        <w:pStyle w:val="4"/>
        <w:rPr>
          <w:lang w:eastAsia="zh-CN"/>
        </w:rPr>
      </w:pPr>
      <w:bookmarkStart w:id="3" w:name="_Toc28012015"/>
      <w:bookmarkStart w:id="4" w:name="_Toc34122865"/>
      <w:r>
        <w:t>4.</w:t>
      </w:r>
      <w:r>
        <w:rPr>
          <w:lang w:eastAsia="zh-CN"/>
        </w:rPr>
        <w:t>1.3.1</w:t>
      </w:r>
      <w:r>
        <w:tab/>
        <w:t>Policy Control Function</w:t>
      </w:r>
      <w:r>
        <w:rPr>
          <w:lang w:eastAsia="zh-CN"/>
        </w:rPr>
        <w:t xml:space="preserve"> (PCF)</w:t>
      </w:r>
      <w:bookmarkEnd w:id="3"/>
      <w:bookmarkEnd w:id="4"/>
    </w:p>
    <w:p w:rsidR="002457E6" w:rsidRDefault="002457E6" w:rsidP="002457E6">
      <w:r>
        <w:t>The PCF is responsible for policy control decisions and flow based charging control functionalities. The PCF provides the following:</w:t>
      </w:r>
    </w:p>
    <w:p w:rsidR="002457E6" w:rsidRDefault="002457E6" w:rsidP="002457E6">
      <w:pPr>
        <w:pStyle w:val="B1"/>
      </w:pPr>
      <w:r>
        <w:t>-</w:t>
      </w:r>
      <w:r>
        <w:tab/>
        <w:t xml:space="preserve">policies for application and service data flow detection, gating, </w:t>
      </w:r>
      <w:proofErr w:type="spellStart"/>
      <w:r>
        <w:t>QoS</w:t>
      </w:r>
      <w:proofErr w:type="spellEnd"/>
      <w:r>
        <w:t>, flow based charging, traffic steering control, usage monitoring control, access traffic steering, switching and steering within a MA PDU Session, access network information report</w:t>
      </w:r>
      <w:ins w:id="5" w:author="Huawei8" w:date="2020-03-16T15:24:00Z">
        <w:r>
          <w:t>, TSN port ma</w:t>
        </w:r>
      </w:ins>
      <w:ins w:id="6" w:author="Huawei8" w:date="2020-03-16T15:25:00Z">
        <w:r>
          <w:t xml:space="preserve">nagement </w:t>
        </w:r>
      </w:ins>
      <w:ins w:id="7" w:author="Huawei1" w:date="2020-04-01T14:21:00Z">
        <w:r w:rsidR="00FD0968">
          <w:t xml:space="preserve">information container </w:t>
        </w:r>
      </w:ins>
      <w:ins w:id="8" w:author="Huawei8" w:date="2020-03-16T15:40:00Z">
        <w:r w:rsidR="00520672">
          <w:t>and</w:t>
        </w:r>
      </w:ins>
      <w:ins w:id="9" w:author="Huawei8" w:date="2020-03-16T15:52:00Z">
        <w:r w:rsidR="00520672">
          <w:t xml:space="preserve"> </w:t>
        </w:r>
      </w:ins>
      <w:ins w:id="10" w:author="Huawei8" w:date="2020-03-16T15:26:00Z">
        <w:r>
          <w:t xml:space="preserve">TSCAI input information </w:t>
        </w:r>
      </w:ins>
      <w:r>
        <w:t>and RAN support information to the SMF.</w:t>
      </w:r>
    </w:p>
    <w:p w:rsidR="002457E6" w:rsidRDefault="002457E6" w:rsidP="002457E6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AF, e.g. the session, media and subscriber related information;</w:t>
      </w:r>
    </w:p>
    <w:p w:rsidR="002457E6" w:rsidRDefault="002457E6" w:rsidP="002457E6">
      <w:pPr>
        <w:pStyle w:val="B1"/>
      </w:pPr>
      <w:r>
        <w:t>-</w:t>
      </w:r>
      <w:r>
        <w:tab/>
        <w:t xml:space="preserve">Information obtained from the UDR; 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AMF, e.g. UE related and access related information;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SMF;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NWDAF;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NEF;</w:t>
      </w:r>
    </w:p>
    <w:p w:rsidR="002457E6" w:rsidRDefault="002457E6" w:rsidP="002457E6">
      <w:pPr>
        <w:pStyle w:val="B1"/>
      </w:pPr>
      <w:r>
        <w:t>-</w:t>
      </w:r>
      <w:r>
        <w:tab/>
      </w:r>
      <w:proofErr w:type="gramStart"/>
      <w:r>
        <w:t>information</w:t>
      </w:r>
      <w:proofErr w:type="gramEnd"/>
      <w:r>
        <w:t xml:space="preserve"> from CHF; and</w:t>
      </w:r>
    </w:p>
    <w:p w:rsidR="00510DF8" w:rsidRPr="002457E6" w:rsidRDefault="002457E6" w:rsidP="002457E6">
      <w:pPr>
        <w:pStyle w:val="B1"/>
      </w:pPr>
      <w:r>
        <w:t>-</w:t>
      </w:r>
      <w:r>
        <w:tab/>
        <w:t>PCF pre-configured policy context.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275" w:rsidRDefault="00E93275">
      <w:r>
        <w:separator/>
      </w:r>
    </w:p>
  </w:endnote>
  <w:endnote w:type="continuationSeparator" w:id="0">
    <w:p w:rsidR="00E93275" w:rsidRDefault="00E9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275" w:rsidRDefault="00E93275">
      <w:r>
        <w:separator/>
      </w:r>
    </w:p>
  </w:footnote>
  <w:footnote w:type="continuationSeparator" w:id="0">
    <w:p w:rsidR="00E93275" w:rsidRDefault="00E9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2457E6"/>
    <w:rsid w:val="0026004D"/>
    <w:rsid w:val="002640DD"/>
    <w:rsid w:val="00275D12"/>
    <w:rsid w:val="00284FEB"/>
    <w:rsid w:val="002860C4"/>
    <w:rsid w:val="002A050A"/>
    <w:rsid w:val="002B5741"/>
    <w:rsid w:val="002B5FF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0672"/>
    <w:rsid w:val="00521B92"/>
    <w:rsid w:val="005225A0"/>
    <w:rsid w:val="00542984"/>
    <w:rsid w:val="00547111"/>
    <w:rsid w:val="00570453"/>
    <w:rsid w:val="00592D74"/>
    <w:rsid w:val="005C5072"/>
    <w:rsid w:val="005E2C44"/>
    <w:rsid w:val="00605DE7"/>
    <w:rsid w:val="00621188"/>
    <w:rsid w:val="006257ED"/>
    <w:rsid w:val="0066670F"/>
    <w:rsid w:val="00695808"/>
    <w:rsid w:val="006A3253"/>
    <w:rsid w:val="006B46FB"/>
    <w:rsid w:val="006D3D70"/>
    <w:rsid w:val="006E21FB"/>
    <w:rsid w:val="00770787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626E7"/>
    <w:rsid w:val="00870EE7"/>
    <w:rsid w:val="008738B5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C4185"/>
    <w:rsid w:val="00AC5820"/>
    <w:rsid w:val="00AD1CD8"/>
    <w:rsid w:val="00B029D4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1553"/>
    <w:rsid w:val="00BD279D"/>
    <w:rsid w:val="00BD6BB8"/>
    <w:rsid w:val="00C40E21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93275"/>
    <w:rsid w:val="00EA23BF"/>
    <w:rsid w:val="00EA2DBE"/>
    <w:rsid w:val="00EB09B7"/>
    <w:rsid w:val="00EE7D7C"/>
    <w:rsid w:val="00EF498B"/>
    <w:rsid w:val="00F24A2D"/>
    <w:rsid w:val="00F25D98"/>
    <w:rsid w:val="00F300FB"/>
    <w:rsid w:val="00F4322A"/>
    <w:rsid w:val="00F53FB0"/>
    <w:rsid w:val="00F87674"/>
    <w:rsid w:val="00FB6386"/>
    <w:rsid w:val="00FD0968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23E09-203B-43DB-94DB-A3B6EC8A7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1900-01-01T08:00:00Z</cp:lastPrinted>
  <dcterms:created xsi:type="dcterms:W3CDTF">2020-03-16T07:53:00Z</dcterms:created>
  <dcterms:modified xsi:type="dcterms:W3CDTF">2020-04-13T04:37:00Z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(3)b+gLRBxzuh3OW/QcHXnDB/YiAcO/NZTmP+DF7+9xIyXaLqtvQ0wI4q2fIMT5MU3utWxsbFK4
8AWhq3oFm6Mu3XCMNkC21NTV+p2dH6IkTkucnpkXvOtwvI1JgB0dYF+d9859D827qmWXnqsK
eCJm4fit9NMBsOf+QCbzx0k94TJqSJnuThnAU9bZLHuLx81M88Nxlv/EkD1N/wFtJg5/i+Aa
/ozVOocYb65+0BH+Wn</vt:lpwstr>
  </property>
  <property fmtid="{D5CDD505-2E9C-101B-9397-08002B2CF9AE}" pid="22" name="_2015_ms_pID_7253431">
    <vt:lpwstr>3O3sQD/vLvnae59K00uU8tynOa2rW80ErSFblQ30ST/FAFenPzuMTM
WyopYog1hl8rEfqXO1nJMcb1XJRnsUB8dA5qGBoyMF2p3HCxtGQXc5Opqa3kZaPopemlkSi7
zoeVyIxBJwz4Kh3a/Guxp+IuBC68cioKbEcXEnVD3zjD91Zgu7Auy3uDlw9NOJYr3XhN4izV
Tvs6/lsArhD0l7CWhgkSOaQXHl9bpPrYKIKu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Aju2aSVift+kqn+qVla7sMw=</vt:lpwstr>
  </property>
</Properties>
</file>